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1CD" w:rsidRDefault="00C961CD" w:rsidP="00C961CD">
      <w:pPr>
        <w:pStyle w:val="lfej"/>
        <w:tabs>
          <w:tab w:val="clear" w:pos="4536"/>
          <w:tab w:val="clear" w:pos="9072"/>
        </w:tabs>
        <w:jc w:val="center"/>
        <w:rPr>
          <w:b/>
          <w:sz w:val="28"/>
          <w:szCs w:val="22"/>
          <w:lang w:eastAsia="hu-HU"/>
        </w:rPr>
      </w:pPr>
      <w:r>
        <w:rPr>
          <w:b/>
          <w:sz w:val="28"/>
          <w:szCs w:val="22"/>
          <w:lang w:eastAsia="hu-HU"/>
        </w:rPr>
        <w:t>Kari Tanácsi Határozat az</w:t>
      </w:r>
      <w:r w:rsidRPr="00C961CD">
        <w:t xml:space="preserve"> </w:t>
      </w:r>
      <w:r w:rsidRPr="00C961CD">
        <w:rPr>
          <w:b/>
          <w:sz w:val="28"/>
          <w:szCs w:val="22"/>
          <w:lang w:eastAsia="hu-HU"/>
        </w:rPr>
        <w:t>Eötvös Loránd Tudom</w:t>
      </w:r>
      <w:r>
        <w:rPr>
          <w:b/>
          <w:sz w:val="28"/>
          <w:szCs w:val="22"/>
          <w:lang w:eastAsia="hu-HU"/>
        </w:rPr>
        <w:t>ányegyetem Felvételi Szabályzatának</w:t>
      </w:r>
      <w:r w:rsidRPr="00C961CD">
        <w:rPr>
          <w:b/>
          <w:sz w:val="28"/>
          <w:szCs w:val="22"/>
          <w:lang w:eastAsia="hu-HU"/>
        </w:rPr>
        <w:t xml:space="preserve"> Természettudományi Karra vonatkozó kü</w:t>
      </w:r>
      <w:r>
        <w:rPr>
          <w:b/>
          <w:sz w:val="28"/>
          <w:szCs w:val="22"/>
          <w:lang w:eastAsia="hu-HU"/>
        </w:rPr>
        <w:t>lönös szabályainak módosítására</w:t>
      </w:r>
    </w:p>
    <w:p w:rsidR="00C961CD" w:rsidRDefault="00C961CD" w:rsidP="00C961CD"/>
    <w:p w:rsidR="00C961CD" w:rsidRDefault="00C961CD" w:rsidP="00C961CD">
      <w:pPr>
        <w:jc w:val="both"/>
      </w:pPr>
      <w:r>
        <w:t>A Felvételi Szabályzat kari különös részének módosítását a megváltozott felvételi pontszámítási szabályok (vegyész mesterképzési szak), új szak indítása (biotechnológia mesterképzési szak), szak megszűnése (biofizika mesterképzési szak), felvételi pontszám megállapításának korrekciója (biztosítási és pénzügyi matematika mesterképzési szak), valamint az angol nyelven indított mesterképzési szakokra vonatkozó rendelkezés bevezetése tette szükségessé.</w:t>
      </w:r>
    </w:p>
    <w:p w:rsidR="00C961CD" w:rsidRDefault="00C961CD" w:rsidP="00C961CD">
      <w:pPr>
        <w:jc w:val="both"/>
      </w:pPr>
      <w:r>
        <w:t>A változások átvezetése során a 37. § (4) és (5) pontjában a felsorolt szakok sorrendje a könnyebb áttekinthetőség érdekében módosításra került (abc sorrendbe rendezés, adott jogcímen járó pontszámokat azonos módon meghatározó szakok egy bekezdésbe való összevonása).</w:t>
      </w:r>
    </w:p>
    <w:p w:rsidR="00C961CD" w:rsidRDefault="00C961CD" w:rsidP="00C961CD">
      <w:pPr>
        <w:jc w:val="both"/>
      </w:pPr>
      <w:r>
        <w:t>A Szabályzatban a fent említett sorrendi változtatáson kívül az alábbi pontok módosultak:</w:t>
      </w:r>
    </w:p>
    <w:p w:rsidR="00C961CD" w:rsidRDefault="00C961CD" w:rsidP="00C961CD">
      <w:pPr>
        <w:pStyle w:val="Listaszerbekezds"/>
        <w:numPr>
          <w:ilvl w:val="0"/>
          <w:numId w:val="1"/>
        </w:numPr>
        <w:jc w:val="both"/>
      </w:pPr>
      <w:r>
        <w:t>a 37. § (4) c) és az (5) b) pontjába bekerült a biotechnológia mesterképzési szak</w:t>
      </w:r>
    </w:p>
    <w:p w:rsidR="00C961CD" w:rsidRDefault="00C961CD" w:rsidP="00C961CD">
      <w:pPr>
        <w:pStyle w:val="Listaszerbekezds"/>
        <w:numPr>
          <w:ilvl w:val="0"/>
          <w:numId w:val="1"/>
        </w:numPr>
        <w:jc w:val="both"/>
      </w:pPr>
      <w:r>
        <w:t>a 37 § (4) f) pontból törlésre került a biofizika mesterképzési szak, az (5) bekezdésből – korábbi b) pont – törlésre került a biofizikus mesterképzési szakra vonatkozó szabály.</w:t>
      </w:r>
    </w:p>
    <w:p w:rsidR="00C961CD" w:rsidRDefault="00C961CD" w:rsidP="00C961CD">
      <w:pPr>
        <w:pStyle w:val="Listaszerbekezds"/>
        <w:numPr>
          <w:ilvl w:val="0"/>
          <w:numId w:val="1"/>
        </w:numPr>
        <w:jc w:val="both"/>
      </w:pPr>
      <w:r>
        <w:t>a 37. § (5) e) pontja tartalmazza a TTK Kari Tanácsa 2015.10.21-i ülésén elfogadott módosítást a vegyész mesterképzési szak felvételi pontszámításának változásáról.</w:t>
      </w:r>
    </w:p>
    <w:p w:rsidR="00C961CD" w:rsidRDefault="00C961CD" w:rsidP="00C961CD">
      <w:pPr>
        <w:pStyle w:val="Listaszerbekezds"/>
        <w:numPr>
          <w:ilvl w:val="0"/>
          <w:numId w:val="1"/>
        </w:numPr>
        <w:jc w:val="both"/>
      </w:pPr>
      <w:r>
        <w:t xml:space="preserve"> 37. § (4) d) és az (5) c) pontjában korrigálásra került a biztosítási és pénzügyi matematika mesterképzési szak felvételi pontszámítása. Ezzel a Szabályzatban is megjelenik az a gyakorlat, amelyet a Felsőoktatási Felvételi Tájékoztató a szakra vonatkozóan 2011-tól kezdődően tartalmaz, és ami alapján jelenleg is számoljuk a felvételi pontokat.</w:t>
      </w:r>
    </w:p>
    <w:p w:rsidR="00C961CD" w:rsidRDefault="00C961CD" w:rsidP="00C961CD">
      <w:pPr>
        <w:pStyle w:val="Listaszerbekezds"/>
        <w:numPr>
          <w:ilvl w:val="0"/>
          <w:numId w:val="1"/>
        </w:numPr>
        <w:jc w:val="both"/>
      </w:pPr>
      <w:r>
        <w:t xml:space="preserve">a 39. § (2) bekezdés kiegészült: </w:t>
      </w:r>
    </w:p>
    <w:p w:rsidR="00C961CD" w:rsidRDefault="00C961CD" w:rsidP="00C961CD">
      <w:pPr>
        <w:pStyle w:val="Listaszerbekezds"/>
        <w:jc w:val="both"/>
      </w:pPr>
      <w:proofErr w:type="gramStart"/>
      <w:r>
        <w:t>a</w:t>
      </w:r>
      <w:proofErr w:type="gramEnd"/>
      <w:r>
        <w:t>) pont a korábbi változattal megegyező,</w:t>
      </w:r>
    </w:p>
    <w:p w:rsidR="00C961CD" w:rsidRDefault="00C961CD" w:rsidP="00C961CD">
      <w:pPr>
        <w:pStyle w:val="Listaszerbekezds"/>
        <w:jc w:val="both"/>
      </w:pPr>
      <w:r>
        <w:t>b) pont kiegészült az angol nyelvű képzés nyelvtudásra vonatkozó előírásával</w:t>
      </w:r>
    </w:p>
    <w:p w:rsidR="00C961CD" w:rsidRDefault="00C961CD" w:rsidP="00C961CD">
      <w:pPr>
        <w:pStyle w:val="Listaszerbekezds"/>
        <w:numPr>
          <w:ilvl w:val="0"/>
          <w:numId w:val="1"/>
        </w:numPr>
        <w:jc w:val="both"/>
      </w:pPr>
      <w:proofErr w:type="gramStart"/>
      <w:r>
        <w:t>a  39</w:t>
      </w:r>
      <w:proofErr w:type="gramEnd"/>
      <w:r>
        <w:t>. § (3) b) pontból törlésre került a biofizikus mesterképzési szak megnevezése.</w:t>
      </w:r>
    </w:p>
    <w:p w:rsidR="00C961CD" w:rsidRDefault="00C961CD" w:rsidP="003B03E0">
      <w:pPr>
        <w:pStyle w:val="Listaszerbekezds"/>
        <w:numPr>
          <w:ilvl w:val="0"/>
          <w:numId w:val="1"/>
        </w:numPr>
        <w:jc w:val="both"/>
      </w:pPr>
      <w:proofErr w:type="gramStart"/>
      <w:r>
        <w:t>a  39</w:t>
      </w:r>
      <w:proofErr w:type="gramEnd"/>
      <w:r>
        <w:t>. § (3) g) pontba bekerült a biotechnológia mesterképzési szak megnevezése.</w:t>
      </w:r>
    </w:p>
    <w:p w:rsidR="004C1162" w:rsidRDefault="004C1162" w:rsidP="00C961CD">
      <w:pPr>
        <w:jc w:val="both"/>
      </w:pPr>
      <w:r>
        <w:t>A Kari Tanács a 39. § (3) b) pontot az alábbi módosítással fogadta el:</w:t>
      </w:r>
    </w:p>
    <w:p w:rsidR="004C1162" w:rsidRDefault="004C1162" w:rsidP="00C961CD">
      <w:pPr>
        <w:jc w:val="both"/>
      </w:pPr>
      <w:r w:rsidRPr="00201CFF">
        <w:rPr>
          <w:b/>
          <w:sz w:val="20"/>
          <w:szCs w:val="20"/>
        </w:rPr>
        <w:tab/>
      </w:r>
      <w:r w:rsidRPr="003B03E0">
        <w:rPr>
          <w:sz w:val="20"/>
          <w:szCs w:val="20"/>
        </w:rPr>
        <w:t>b) Az angol nyelven meghirdetett mesterképzések esetén, angol nyelvű középfokú (B2) komplex nyelvvizsga,</w:t>
      </w:r>
      <w:r w:rsidRPr="00201CFF">
        <w:rPr>
          <w:b/>
          <w:sz w:val="20"/>
          <w:szCs w:val="20"/>
        </w:rPr>
        <w:t xml:space="preserve"> </w:t>
      </w:r>
      <w:r w:rsidRPr="003B03E0">
        <w:rPr>
          <w:b/>
          <w:sz w:val="20"/>
          <w:szCs w:val="20"/>
          <w:u w:val="single"/>
        </w:rPr>
        <w:t>vagy azzal egyenértékű angol nyelvtudás ajánlott</w:t>
      </w:r>
      <w:r w:rsidRPr="00201CFF">
        <w:rPr>
          <w:b/>
          <w:sz w:val="20"/>
          <w:szCs w:val="20"/>
        </w:rPr>
        <w:t xml:space="preserve">. </w:t>
      </w:r>
      <w:r w:rsidRPr="003B03E0">
        <w:rPr>
          <w:sz w:val="20"/>
          <w:szCs w:val="20"/>
        </w:rPr>
        <w:t>Többletpont csak az angoltól eltérő középfokú (B2) komplex nyelvvizsgára, vagy felsőfokú (C1) nyelvvizsgára jár.</w:t>
      </w:r>
    </w:p>
    <w:p w:rsidR="00C961CD" w:rsidDel="003B03E0" w:rsidRDefault="00C961CD" w:rsidP="00C961CD">
      <w:pPr>
        <w:jc w:val="both"/>
        <w:rPr>
          <w:del w:id="0" w:author="titkar" w:date="2017-12-04T17:16:00Z"/>
        </w:rPr>
      </w:pPr>
      <w:r>
        <w:t xml:space="preserve">A fenti változtatásokkal az </w:t>
      </w:r>
      <w:r w:rsidRPr="0024207D">
        <w:t xml:space="preserve">ELTE </w:t>
      </w:r>
      <w:proofErr w:type="spellStart"/>
      <w:r w:rsidRPr="0024207D">
        <w:t>SzMSz</w:t>
      </w:r>
      <w:proofErr w:type="spellEnd"/>
      <w:r w:rsidRPr="0024207D">
        <w:t xml:space="preserve"> II. kötet, Hallgatói Követe</w:t>
      </w:r>
      <w:r>
        <w:t xml:space="preserve">lményrendszer 4. Sz. Mellékletének a </w:t>
      </w:r>
      <w:r w:rsidRPr="0024207D">
        <w:t xml:space="preserve">Természettudományi Karra vonatkozó különös </w:t>
      </w:r>
      <w:r>
        <w:t xml:space="preserve">részének </w:t>
      </w:r>
      <w:r w:rsidRPr="0024207D">
        <w:t>szabályai</w:t>
      </w:r>
      <w:r>
        <w:t xml:space="preserve"> igazodnak a jelenlegi gyakorlathoz, és tartalmazzák a 2018-tól indítani tervezett képzésre vonatkozó szabályozást. </w:t>
      </w:r>
    </w:p>
    <w:p w:rsidR="008D1C55" w:rsidRDefault="008D1C55" w:rsidP="00C961CD">
      <w:pPr>
        <w:jc w:val="both"/>
      </w:pPr>
    </w:p>
    <w:p w:rsidR="008D1C55" w:rsidRDefault="00C961CD" w:rsidP="00C961CD">
      <w:pPr>
        <w:jc w:val="both"/>
      </w:pPr>
      <w:r>
        <w:t xml:space="preserve">A Kari Tanács a javaslatot </w:t>
      </w:r>
      <w:proofErr w:type="gramStart"/>
      <w:r>
        <w:t>egyhangúlag</w:t>
      </w:r>
      <w:proofErr w:type="gramEnd"/>
      <w:r>
        <w:t xml:space="preserve"> (23 igen) elfogadta.</w:t>
      </w:r>
    </w:p>
    <w:p w:rsidR="003B03E0" w:rsidRDefault="003B03E0" w:rsidP="00C961CD">
      <w:pPr>
        <w:jc w:val="both"/>
        <w:rPr>
          <w:ins w:id="1" w:author="titkar" w:date="2017-12-04T17:16:00Z"/>
        </w:rPr>
      </w:pPr>
    </w:p>
    <w:p w:rsidR="00C961CD" w:rsidRDefault="00C961CD" w:rsidP="00C961CD">
      <w:pPr>
        <w:jc w:val="both"/>
      </w:pPr>
      <w:r>
        <w:t>Buda</w:t>
      </w:r>
      <w:r w:rsidR="008D1C55">
        <w:t>pest, 2017. november 29</w:t>
      </w:r>
      <w:r>
        <w:t>.</w:t>
      </w:r>
    </w:p>
    <w:p w:rsidR="00C961CD" w:rsidRDefault="00C961CD" w:rsidP="003B03E0">
      <w:pPr>
        <w:spacing w:after="0"/>
        <w:ind w:left="4956"/>
        <w:jc w:val="both"/>
        <w:pPrChange w:id="2" w:author="titkar" w:date="2017-12-04T17:16:00Z">
          <w:pPr>
            <w:ind w:left="4956"/>
            <w:jc w:val="both"/>
          </w:pPr>
        </w:pPrChange>
      </w:pPr>
      <w:r>
        <w:t>Horváth Erzsébet</w:t>
      </w:r>
    </w:p>
    <w:p w:rsidR="009C2F02" w:rsidDel="003B03E0" w:rsidRDefault="00C961CD" w:rsidP="003B03E0">
      <w:pPr>
        <w:spacing w:after="0"/>
        <w:ind w:left="4956"/>
        <w:jc w:val="both"/>
        <w:rPr>
          <w:del w:id="3" w:author="titkar" w:date="2017-12-04T17:16:00Z"/>
        </w:rPr>
        <w:pPrChange w:id="4" w:author="titkar" w:date="2017-12-04T17:16:00Z">
          <w:pPr>
            <w:ind w:left="4956"/>
            <w:jc w:val="both"/>
          </w:pPr>
        </w:pPrChange>
      </w:pPr>
      <w:proofErr w:type="gramStart"/>
      <w:r>
        <w:t>oktatási</w:t>
      </w:r>
      <w:proofErr w:type="gramEnd"/>
      <w:r>
        <w:t xml:space="preserve"> dékánhelyettes</w:t>
      </w:r>
    </w:p>
    <w:p w:rsidR="00CB24A2" w:rsidRDefault="00CB24A2" w:rsidP="003B03E0">
      <w:pPr>
        <w:spacing w:after="0"/>
        <w:ind w:left="4956"/>
        <w:jc w:val="both"/>
        <w:pPrChange w:id="5" w:author="titkar" w:date="2017-12-04T17:16:00Z">
          <w:pPr>
            <w:jc w:val="both"/>
          </w:pPr>
        </w:pPrChange>
      </w:pPr>
    </w:p>
    <w:p w:rsidR="00CB24A2" w:rsidDel="003B03E0" w:rsidRDefault="00CB24A2" w:rsidP="003B03E0">
      <w:pPr>
        <w:spacing w:after="0"/>
        <w:rPr>
          <w:del w:id="6" w:author="titkar" w:date="2017-12-04T17:16:00Z"/>
          <w:rFonts w:ascii="Times New Roman" w:hAnsi="Times New Roman" w:cs="Times New Roman"/>
          <w:i/>
          <w:lang w:eastAsia="hu-HU"/>
        </w:rPr>
        <w:pPrChange w:id="7" w:author="titkar" w:date="2017-12-04T17:16:00Z">
          <w:pPr/>
        </w:pPrChange>
      </w:pPr>
      <w:r w:rsidRPr="009E738D">
        <w:rPr>
          <w:rFonts w:ascii="Times New Roman" w:hAnsi="Times New Roman" w:cs="Times New Roman"/>
          <w:i/>
          <w:lang w:eastAsia="hu-HU"/>
        </w:rPr>
        <w:t>Melléklet:</w:t>
      </w:r>
    </w:p>
    <w:p w:rsidR="003B03E0" w:rsidRPr="009E738D" w:rsidRDefault="003B03E0" w:rsidP="003B03E0">
      <w:pPr>
        <w:spacing w:after="0"/>
        <w:rPr>
          <w:ins w:id="8" w:author="titkar" w:date="2017-12-04T17:16:00Z"/>
          <w:rFonts w:ascii="Times New Roman" w:hAnsi="Times New Roman" w:cs="Times New Roman"/>
          <w:i/>
          <w:lang w:eastAsia="hu-HU"/>
        </w:rPr>
        <w:pPrChange w:id="9" w:author="titkar" w:date="2017-12-04T17:16:00Z">
          <w:pPr/>
        </w:pPrChange>
      </w:pPr>
    </w:p>
    <w:p w:rsidR="00CB24A2" w:rsidRPr="009E738D" w:rsidDel="003B03E0" w:rsidRDefault="00CB24A2" w:rsidP="00CB24A2">
      <w:pPr>
        <w:rPr>
          <w:del w:id="10" w:author="titkar" w:date="2017-12-04T17:16:00Z"/>
          <w:rFonts w:ascii="Times New Roman" w:hAnsi="Times New Roman" w:cs="Times New Roman"/>
          <w:i/>
          <w:lang w:eastAsia="hu-HU"/>
        </w:rPr>
      </w:pPr>
      <w:r>
        <w:rPr>
          <w:rFonts w:ascii="Times New Roman" w:hAnsi="Times New Roman" w:cs="Times New Roman"/>
          <w:i/>
          <w:lang w:eastAsia="hu-HU"/>
        </w:rPr>
        <w:t>2</w:t>
      </w:r>
      <w:proofErr w:type="gramStart"/>
      <w:r w:rsidRPr="009E738D">
        <w:rPr>
          <w:rFonts w:ascii="Times New Roman" w:hAnsi="Times New Roman" w:cs="Times New Roman"/>
          <w:i/>
          <w:lang w:eastAsia="hu-HU"/>
        </w:rPr>
        <w:t>.a.sz</w:t>
      </w:r>
      <w:proofErr w:type="gramEnd"/>
      <w:r w:rsidRPr="009E738D">
        <w:rPr>
          <w:rFonts w:ascii="Times New Roman" w:hAnsi="Times New Roman" w:cs="Times New Roman"/>
          <w:i/>
          <w:lang w:eastAsia="hu-HU"/>
        </w:rPr>
        <w:t>. melleklet.xlsx</w:t>
      </w:r>
      <w:bookmarkStart w:id="11" w:name="_GoBack"/>
      <w:bookmarkEnd w:id="11"/>
    </w:p>
    <w:p w:rsidR="00CB24A2" w:rsidRDefault="00CB24A2" w:rsidP="003B03E0">
      <w:pPr>
        <w:pPrChange w:id="12" w:author="titkar" w:date="2017-12-04T17:16:00Z">
          <w:pPr>
            <w:jc w:val="both"/>
          </w:pPr>
        </w:pPrChange>
      </w:pPr>
    </w:p>
    <w:sectPr w:rsidR="00CB24A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4F5" w:rsidRDefault="004174F5" w:rsidP="00C961CD">
      <w:pPr>
        <w:spacing w:after="0" w:line="240" w:lineRule="auto"/>
      </w:pPr>
      <w:r>
        <w:separator/>
      </w:r>
    </w:p>
  </w:endnote>
  <w:endnote w:type="continuationSeparator" w:id="0">
    <w:p w:rsidR="004174F5" w:rsidRDefault="004174F5" w:rsidP="00C96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4F5" w:rsidRDefault="004174F5" w:rsidP="00C961CD">
      <w:pPr>
        <w:spacing w:after="0" w:line="240" w:lineRule="auto"/>
      </w:pPr>
      <w:r>
        <w:separator/>
      </w:r>
    </w:p>
  </w:footnote>
  <w:footnote w:type="continuationSeparator" w:id="0">
    <w:p w:rsidR="004174F5" w:rsidRDefault="004174F5" w:rsidP="00C96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1CD" w:rsidRDefault="00C961CD" w:rsidP="00C961CD">
    <w:pPr>
      <w:pStyle w:val="lfej"/>
      <w:jc w:val="right"/>
    </w:pPr>
    <w:r>
      <w:t xml:space="preserve">2. </w:t>
    </w:r>
    <w:proofErr w:type="spellStart"/>
    <w:r>
      <w:t>sz</w:t>
    </w:r>
    <w:proofErr w:type="spellEnd"/>
    <w:r>
      <w:t xml:space="preserve"> melléklet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94712"/>
    <w:multiLevelType w:val="hybridMultilevel"/>
    <w:tmpl w:val="8FF67C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tkar">
    <w15:presenceInfo w15:providerId="None" w15:userId="tit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7C0"/>
    <w:rsid w:val="00211E2E"/>
    <w:rsid w:val="003B03E0"/>
    <w:rsid w:val="004174F5"/>
    <w:rsid w:val="004C1162"/>
    <w:rsid w:val="00532355"/>
    <w:rsid w:val="008D1C55"/>
    <w:rsid w:val="009C2F02"/>
    <w:rsid w:val="00A0756C"/>
    <w:rsid w:val="00C961CD"/>
    <w:rsid w:val="00CB24A2"/>
    <w:rsid w:val="00CC67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8B5BB"/>
  <w15:chartTrackingRefBased/>
  <w15:docId w15:val="{E22A20FA-35BA-4FBA-B75F-96C6C573E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C961CD"/>
    <w:pPr>
      <w:tabs>
        <w:tab w:val="center" w:pos="4536"/>
        <w:tab w:val="right" w:pos="9072"/>
      </w:tabs>
      <w:suppressAutoHyphens/>
      <w:autoSpaceDE w:val="0"/>
      <w:spacing w:after="0" w:line="240" w:lineRule="auto"/>
    </w:pPr>
    <w:rPr>
      <w:rFonts w:ascii="Times New Roman" w:eastAsia="Times New Roman" w:hAnsi="Times New Roman" w:cs="Times New Roman"/>
      <w:sz w:val="24"/>
      <w:szCs w:val="24"/>
      <w:lang w:eastAsia="zh-CN"/>
    </w:rPr>
  </w:style>
  <w:style w:type="character" w:customStyle="1" w:styleId="lfejChar">
    <w:name w:val="Élőfej Char"/>
    <w:basedOn w:val="Bekezdsalapbettpusa"/>
    <w:link w:val="lfej"/>
    <w:rsid w:val="00C961CD"/>
    <w:rPr>
      <w:rFonts w:ascii="Times New Roman" w:eastAsia="Times New Roman" w:hAnsi="Times New Roman" w:cs="Times New Roman"/>
      <w:sz w:val="24"/>
      <w:szCs w:val="24"/>
      <w:lang w:eastAsia="zh-CN"/>
    </w:rPr>
  </w:style>
  <w:style w:type="paragraph" w:styleId="llb">
    <w:name w:val="footer"/>
    <w:basedOn w:val="Norml"/>
    <w:link w:val="llbChar"/>
    <w:uiPriority w:val="99"/>
    <w:unhideWhenUsed/>
    <w:rsid w:val="00C961CD"/>
    <w:pPr>
      <w:tabs>
        <w:tab w:val="center" w:pos="4536"/>
        <w:tab w:val="right" w:pos="9072"/>
      </w:tabs>
      <w:spacing w:after="0" w:line="240" w:lineRule="auto"/>
    </w:pPr>
  </w:style>
  <w:style w:type="character" w:customStyle="1" w:styleId="llbChar">
    <w:name w:val="Élőláb Char"/>
    <w:basedOn w:val="Bekezdsalapbettpusa"/>
    <w:link w:val="llb"/>
    <w:uiPriority w:val="99"/>
    <w:rsid w:val="00C961CD"/>
  </w:style>
  <w:style w:type="paragraph" w:styleId="Listaszerbekezds">
    <w:name w:val="List Paragraph"/>
    <w:basedOn w:val="Norml"/>
    <w:uiPriority w:val="34"/>
    <w:qFormat/>
    <w:rsid w:val="00C961CD"/>
    <w:pPr>
      <w:ind w:left="720"/>
      <w:contextualSpacing/>
    </w:pPr>
  </w:style>
  <w:style w:type="paragraph" w:styleId="Buborkszveg">
    <w:name w:val="Balloon Text"/>
    <w:basedOn w:val="Norml"/>
    <w:link w:val="BuborkszvegChar"/>
    <w:uiPriority w:val="99"/>
    <w:semiHidden/>
    <w:unhideWhenUsed/>
    <w:rsid w:val="003B03E0"/>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B03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359</Words>
  <Characters>2482</Characters>
  <Application>Microsoft Office Word</Application>
  <DocSecurity>0</DocSecurity>
  <Lines>20</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dc:creator>
  <cp:keywords/>
  <dc:description/>
  <cp:lastModifiedBy>titkar</cp:lastModifiedBy>
  <cp:revision>4</cp:revision>
  <dcterms:created xsi:type="dcterms:W3CDTF">2017-12-01T17:56:00Z</dcterms:created>
  <dcterms:modified xsi:type="dcterms:W3CDTF">2017-12-04T16:16:00Z</dcterms:modified>
</cp:coreProperties>
</file>